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B8C43" w14:textId="6538640D" w:rsidR="00FE31DE" w:rsidRDefault="00FE31DE" w:rsidP="00FE31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</w:t>
      </w:r>
      <w:r w:rsidR="00F6356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S2-19</w:t>
      </w:r>
      <w:r w:rsidR="00FE21C4">
        <w:rPr>
          <w:b/>
          <w:i/>
          <w:noProof/>
          <w:sz w:val="28"/>
        </w:rPr>
        <w:t>03208</w:t>
      </w:r>
    </w:p>
    <w:p w14:paraId="22B0CA4C" w14:textId="77777777" w:rsidR="00FE31DE" w:rsidRDefault="00F6356F" w:rsidP="00FE31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 (China),</w:t>
      </w:r>
      <w:r w:rsidR="00FE31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8 April – 12 April </w:t>
      </w:r>
      <w:r w:rsidR="00FE31D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F6FD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D85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223A9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A0B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E11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25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80C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9EA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54CF63" w14:textId="6A3DB41F" w:rsidR="001E41F3" w:rsidRPr="00410371" w:rsidRDefault="00FE21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9A4DA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198BC" w14:textId="61C054A1" w:rsidR="001E41F3" w:rsidRPr="00A06D87" w:rsidRDefault="00A06D8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1072</w:t>
            </w:r>
          </w:p>
        </w:tc>
        <w:tc>
          <w:tcPr>
            <w:tcW w:w="709" w:type="dxa"/>
          </w:tcPr>
          <w:p w14:paraId="3F2D36A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62352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4ED5D0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A47601" w14:textId="0741EA47" w:rsidR="001E41F3" w:rsidRPr="00A06D87" w:rsidRDefault="00FE21C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32"/>
              </w:rPr>
            </w:pPr>
            <w:r w:rsidRPr="00A06D87">
              <w:rPr>
                <w:b/>
                <w:sz w:val="28"/>
                <w:szCs w:val="32"/>
              </w:rPr>
              <w:t>16</w:t>
            </w:r>
            <w:r w:rsidR="008A7642" w:rsidRPr="00A06D87">
              <w:rPr>
                <w:b/>
                <w:sz w:val="28"/>
                <w:szCs w:val="32"/>
              </w:rPr>
              <w:t>.</w:t>
            </w:r>
            <w:r w:rsidRPr="00A06D87">
              <w:rPr>
                <w:b/>
                <w:sz w:val="28"/>
                <w:szCs w:val="32"/>
              </w:rPr>
              <w:t>0</w:t>
            </w:r>
            <w:r w:rsidR="008A7642" w:rsidRPr="00A06D87">
              <w:rPr>
                <w:b/>
                <w:sz w:val="28"/>
                <w:szCs w:val="32"/>
              </w:rPr>
              <w:t>.</w:t>
            </w:r>
            <w:r w:rsidRPr="00A06D87">
              <w:rPr>
                <w:b/>
                <w:sz w:val="28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FFD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7CD0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15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ECBB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056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0376D1" w14:textId="77777777" w:rsidTr="00547111">
        <w:tc>
          <w:tcPr>
            <w:tcW w:w="9641" w:type="dxa"/>
            <w:gridSpan w:val="9"/>
          </w:tcPr>
          <w:p w14:paraId="20ED5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F21B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185A88" w14:textId="77777777" w:rsidTr="00A7671C">
        <w:tc>
          <w:tcPr>
            <w:tcW w:w="2835" w:type="dxa"/>
          </w:tcPr>
          <w:p w14:paraId="5227F6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2266F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4AD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0892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471E0" w14:textId="06C5517B" w:rsidR="00F25D98" w:rsidRDefault="00FE21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F161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C6E94" w14:textId="008F906D" w:rsidR="00F25D98" w:rsidRDefault="00FE21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6B09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A3FA5" w14:textId="5AD38B30" w:rsidR="00F25D98" w:rsidRDefault="00FE21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55F9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E9B110" w14:textId="77777777" w:rsidTr="00547111">
        <w:tc>
          <w:tcPr>
            <w:tcW w:w="9640" w:type="dxa"/>
            <w:gridSpan w:val="11"/>
          </w:tcPr>
          <w:p w14:paraId="43418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227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3A95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4446F" w14:textId="07F9FA0B" w:rsidR="001E41F3" w:rsidRDefault="00FE2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23.501 – MCCs for SNPNs</w:t>
            </w:r>
          </w:p>
        </w:tc>
      </w:tr>
      <w:tr w:rsidR="001E41F3" w14:paraId="0ACB4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6DB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A638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04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E9E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3988E" w14:textId="1B940223" w:rsidR="001E41F3" w:rsidRDefault="00FE2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0305BA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5015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A29E3" w14:textId="4C28A329" w:rsidR="001E41F3" w:rsidRDefault="00FE21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9124C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34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591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C68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239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3D0609" w14:textId="2298AC87" w:rsidR="001E41F3" w:rsidRDefault="00FE2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C1D58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A50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9D4FB" w14:textId="12A68FA1" w:rsidR="001E41F3" w:rsidRDefault="00FE2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01/04/2019</w:t>
            </w:r>
          </w:p>
        </w:tc>
      </w:tr>
      <w:tr w:rsidR="001E41F3" w14:paraId="03604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0C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3E7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B68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989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0B0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806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7BA7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5F81F" w14:textId="3E2F0D08" w:rsidR="001E41F3" w:rsidRDefault="00FE21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9CAB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6E4E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24E6F" w14:textId="773502AD" w:rsidR="001E41F3" w:rsidRDefault="00FE2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88130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CD8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1D5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7F1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558F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C1628C" w14:textId="77777777" w:rsidTr="00547111">
        <w:tc>
          <w:tcPr>
            <w:tcW w:w="1843" w:type="dxa"/>
          </w:tcPr>
          <w:p w14:paraId="0F391C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0D3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D7B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EE5D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47873" w14:textId="5A95C443" w:rsidR="001E41F3" w:rsidRDefault="00E7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discussed in S2-1903207 that having just one MCC for SNPN use has restrictions and limitations that can lead to malfunctioning of SNPN UEs around border regions of </w:t>
            </w:r>
            <w:r w:rsidR="00405B5D">
              <w:rPr>
                <w:noProof/>
              </w:rPr>
              <w:t xml:space="preserve">neighboring </w:t>
            </w:r>
            <w:r>
              <w:rPr>
                <w:noProof/>
              </w:rPr>
              <w:t>countries. Sympton of such malfunctioning can be wrong cell selection/reselection and network selection/reselection around borders of neighboring countries.</w:t>
            </w:r>
          </w:p>
        </w:tc>
      </w:tr>
      <w:tr w:rsidR="001E41F3" w14:paraId="5AA040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A2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54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C3B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8A0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75107" w14:textId="3B73923E" w:rsidR="001E41F3" w:rsidRDefault="00E7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</w:t>
            </w:r>
            <w:r w:rsidR="000F368B">
              <w:rPr>
                <w:noProof/>
              </w:rPr>
              <w:t>l</w:t>
            </w:r>
            <w:r>
              <w:rPr>
                <w:noProof/>
              </w:rPr>
              <w:t>ow a ran</w:t>
            </w:r>
            <w:r w:rsidR="000F368B">
              <w:rPr>
                <w:noProof/>
              </w:rPr>
              <w:t>ge</w:t>
            </w:r>
            <w:r>
              <w:rPr>
                <w:noProof/>
              </w:rPr>
              <w:t xml:space="preserve"> or a number of MCC </w:t>
            </w:r>
            <w:r w:rsidR="000F368B">
              <w:rPr>
                <w:noProof/>
              </w:rPr>
              <w:t xml:space="preserve">to be reserved </w:t>
            </w:r>
            <w:r>
              <w:rPr>
                <w:noProof/>
              </w:rPr>
              <w:t>for SNPN use.</w:t>
            </w:r>
          </w:p>
        </w:tc>
      </w:tr>
      <w:tr w:rsidR="001E41F3" w14:paraId="136EBC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E3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B1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DA6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47D9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2075A" w14:textId="4A5B57AA" w:rsidR="001E41F3" w:rsidRDefault="00E7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Malfunctioning of cell selection/reselection, network selection/reseelction of SNPN UEs</w:t>
            </w:r>
          </w:p>
        </w:tc>
      </w:tr>
      <w:tr w:rsidR="001E41F3" w14:paraId="3A148AF8" w14:textId="77777777" w:rsidTr="00547111">
        <w:tc>
          <w:tcPr>
            <w:tcW w:w="2694" w:type="dxa"/>
            <w:gridSpan w:val="2"/>
          </w:tcPr>
          <w:p w14:paraId="12A692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8D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48E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40E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4FB97" w14:textId="0C4C0F14" w:rsidR="001E41F3" w:rsidRDefault="00D15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</w:t>
            </w:r>
            <w:r w:rsidR="006A2795">
              <w:rPr>
                <w:noProof/>
              </w:rPr>
              <w:t>2.1</w:t>
            </w:r>
            <w:r w:rsidR="00167749">
              <w:rPr>
                <w:noProof/>
              </w:rPr>
              <w:t>, 5.30.2.2</w:t>
            </w:r>
          </w:p>
        </w:tc>
      </w:tr>
      <w:tr w:rsidR="001E41F3" w14:paraId="034B9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89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5A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99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73C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0A4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119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1843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DB7A2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528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77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054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7B746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ED0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8494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19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EB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96E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AD99F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B9E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D10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03BF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413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AA4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2E03D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16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867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261B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1A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4D1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ED5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33A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01F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F223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547C1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E9E8F" w14:textId="27BBCA1B" w:rsidR="008A7642" w:rsidRDefault="008A7642" w:rsidP="008A7642">
      <w:pPr>
        <w:jc w:val="center"/>
        <w:rPr>
          <w:noProof/>
        </w:rPr>
      </w:pPr>
      <w:bookmarkStart w:id="2" w:name="_GoBack"/>
      <w:bookmarkEnd w:id="2"/>
      <w:r w:rsidRPr="008A7642">
        <w:rPr>
          <w:noProof/>
          <w:highlight w:val="green"/>
        </w:rPr>
        <w:lastRenderedPageBreak/>
        <w:t xml:space="preserve">*** </w:t>
      </w:r>
      <w:r w:rsidR="00400D6C">
        <w:rPr>
          <w:noProof/>
          <w:highlight w:val="green"/>
        </w:rPr>
        <w:t xml:space="preserve">First </w:t>
      </w:r>
      <w:r w:rsidRPr="008A7642">
        <w:rPr>
          <w:noProof/>
          <w:highlight w:val="green"/>
        </w:rPr>
        <w:t>change ***</w:t>
      </w:r>
    </w:p>
    <w:p w14:paraId="33B51B4F" w14:textId="45E5702E" w:rsidR="00BC3681" w:rsidRDefault="00BC3681">
      <w:pPr>
        <w:rPr>
          <w:noProof/>
        </w:rPr>
      </w:pPr>
    </w:p>
    <w:p w14:paraId="24144D3F" w14:textId="77777777" w:rsidR="00157F58" w:rsidRDefault="00157F58" w:rsidP="00157F58">
      <w:pPr>
        <w:pStyle w:val="Heading3"/>
      </w:pPr>
      <w:bookmarkStart w:id="3" w:name="_Toc4683793"/>
      <w:r>
        <w:t>5.30.2</w:t>
      </w:r>
      <w:r>
        <w:tab/>
        <w:t>Stand-alone non-public networks</w:t>
      </w:r>
      <w:bookmarkEnd w:id="3"/>
    </w:p>
    <w:p w14:paraId="39E44081" w14:textId="77777777" w:rsidR="00157F58" w:rsidRDefault="00157F58" w:rsidP="00157F58">
      <w:pPr>
        <w:pStyle w:val="Heading4"/>
      </w:pPr>
      <w:bookmarkStart w:id="4" w:name="_Toc4683794"/>
      <w:r>
        <w:t>5.30.2.1</w:t>
      </w:r>
      <w:r>
        <w:tab/>
        <w:t>Identifiers</w:t>
      </w:r>
      <w:bookmarkEnd w:id="4"/>
    </w:p>
    <w:p w14:paraId="048B6DCF" w14:textId="7D8BC958" w:rsidR="00157F58" w:rsidRDefault="00157F58" w:rsidP="00157F58">
      <w:r>
        <w:t>The combination of a PLMN ID and Network identifier (NID) identifies an SNPN.</w:t>
      </w:r>
    </w:p>
    <w:p w14:paraId="76B82522" w14:textId="5CCC8037" w:rsidR="00363FF6" w:rsidRDefault="003517D8" w:rsidP="00363FF6">
      <w:pPr>
        <w:rPr>
          <w:ins w:id="5" w:author="ChenHo CHIN" w:date="2019-04-01T05:45:00Z"/>
        </w:rPr>
      </w:pPr>
      <w:ins w:id="6" w:author="ChenHo CHIN" w:date="2019-04-01T05:52:00Z">
        <w:r>
          <w:t>A range of MCCs o</w:t>
        </w:r>
      </w:ins>
      <w:ins w:id="7" w:author="ChenHo CHIN" w:date="2019-04-01T05:57:00Z">
        <w:r w:rsidR="00572823">
          <w:t>r</w:t>
        </w:r>
      </w:ins>
      <w:ins w:id="8" w:author="ChenHo CHIN" w:date="2019-04-01T05:52:00Z">
        <w:r>
          <w:t xml:space="preserve"> </w:t>
        </w:r>
        <w:proofErr w:type="gramStart"/>
        <w:r>
          <w:t>a number of</w:t>
        </w:r>
        <w:proofErr w:type="gramEnd"/>
        <w:r>
          <w:t xml:space="preserve"> MCCs shall be reserved for SNPN use</w:t>
        </w:r>
      </w:ins>
      <w:ins w:id="9" w:author="ChenHo CHIN" w:date="2019-04-01T05:53:00Z">
        <w:r>
          <w:t xml:space="preserve">. The size of this range or the number of MCCs </w:t>
        </w:r>
      </w:ins>
      <w:ins w:id="10" w:author="ChenHo CHIN" w:date="2019-04-01T05:54:00Z">
        <w:r>
          <w:t xml:space="preserve">required will </w:t>
        </w:r>
      </w:ins>
      <w:ins w:id="11" w:author="ChenHo CHIN" w:date="2019-04-01T05:53:00Z">
        <w:r>
          <w:t>be as large</w:t>
        </w:r>
      </w:ins>
      <w:ins w:id="12" w:author="ChenHo CHIN" w:date="2019-04-01T05:54:00Z">
        <w:r>
          <w:t xml:space="preserve"> as </w:t>
        </w:r>
      </w:ins>
      <w:ins w:id="13" w:author="ChenHo CHIN" w:date="2019-04-01T05:57:00Z">
        <w:r w:rsidR="00876451">
          <w:t xml:space="preserve">is </w:t>
        </w:r>
      </w:ins>
      <w:ins w:id="14" w:author="ChenHo CHIN" w:date="2019-04-01T05:54:00Z">
        <w:r>
          <w:t xml:space="preserve">needed to ensure that </w:t>
        </w:r>
      </w:ins>
      <w:ins w:id="15" w:author="ChenHo CHIN" w:date="2019-04-01T05:55:00Z">
        <w:r>
          <w:t xml:space="preserve">neighbour countries </w:t>
        </w:r>
      </w:ins>
      <w:ins w:id="16" w:author="ChenHo CHIN" w:date="2019-04-01T05:57:00Z">
        <w:r w:rsidR="00876451">
          <w:t xml:space="preserve">who share a common border </w:t>
        </w:r>
      </w:ins>
      <w:ins w:id="17" w:author="ChenHo CHIN" w:date="2019-04-01T05:55:00Z">
        <w:r>
          <w:t>do not have the same MCC.</w:t>
        </w:r>
      </w:ins>
    </w:p>
    <w:p w14:paraId="7400429D" w14:textId="0245EBE9" w:rsidR="00157F58" w:rsidRDefault="00157F58" w:rsidP="00157F58">
      <w:pPr>
        <w:pStyle w:val="NO"/>
      </w:pPr>
      <w:r>
        <w:t>NOTE 1:</w:t>
      </w:r>
      <w:r>
        <w:tab/>
        <w:t xml:space="preserve">The PLMN ID used for SNPNs is not required to be </w:t>
      </w:r>
      <w:ins w:id="18" w:author="ChenHo CHIN" w:date="2019-04-01T05:46:00Z">
        <w:r w:rsidR="003517D8">
          <w:t xml:space="preserve">globally </w:t>
        </w:r>
      </w:ins>
      <w:r>
        <w:t>unique. PLMN IDs reserved for use by private networks can be used for non-public networks</w:t>
      </w:r>
      <w:del w:id="19" w:author="ChenHo CHIN" w:date="2019-04-01T05:52:00Z">
        <w:r w:rsidDel="003517D8">
          <w:delText>, e.g. based on mobile country code (MCC) 999 as assigned by ITU [78])</w:delText>
        </w:r>
      </w:del>
      <w:r>
        <w:t>.</w:t>
      </w:r>
    </w:p>
    <w:p w14:paraId="49086584" w14:textId="77777777" w:rsidR="00157F58" w:rsidRDefault="00157F58" w:rsidP="00157F58">
      <w:r>
        <w:t>The NID shall support two assignment models:</w:t>
      </w:r>
    </w:p>
    <w:p w14:paraId="622B42C1" w14:textId="77777777" w:rsidR="00157F58" w:rsidRDefault="00157F58" w:rsidP="00157F58">
      <w:pPr>
        <w:pStyle w:val="B1"/>
      </w:pPr>
      <w:r>
        <w:t>-</w:t>
      </w:r>
      <w:r>
        <w:tab/>
        <w:t>Locally managed NIDs are assumed to be chosen individually by SNPNs at deployment time (and may therefore not be unique)</w:t>
      </w:r>
    </w:p>
    <w:p w14:paraId="30ACE318" w14:textId="77777777" w:rsidR="00157F58" w:rsidRDefault="00157F58" w:rsidP="00157F58">
      <w:pPr>
        <w:pStyle w:val="B1"/>
      </w:pPr>
      <w:r>
        <w:t>-</w:t>
      </w:r>
      <w:r>
        <w:tab/>
        <w:t>Universally managed NIDs are assumed to be globally unique.</w:t>
      </w:r>
    </w:p>
    <w:p w14:paraId="7390E8A8" w14:textId="77777777" w:rsidR="00157F58" w:rsidRDefault="00157F58" w:rsidP="00157F58">
      <w:pPr>
        <w:pStyle w:val="NO"/>
      </w:pPr>
      <w:r>
        <w:t>NOTE 2:</w:t>
      </w:r>
      <w:r>
        <w:tab/>
        <w:t>Which legal entities manage the number space is beyond the scope of this specification.</w:t>
      </w:r>
    </w:p>
    <w:p w14:paraId="193A662D" w14:textId="77777777" w:rsidR="00157F58" w:rsidRDefault="00157F58" w:rsidP="00157F58">
      <w:r>
        <w:t>An optional human-readable network name helps to identify an SNPN during manual SNPN selection.</w:t>
      </w:r>
    </w:p>
    <w:p w14:paraId="49FA5825" w14:textId="37D244C9" w:rsidR="00157F58" w:rsidRDefault="00157F58">
      <w:pPr>
        <w:rPr>
          <w:noProof/>
        </w:rPr>
      </w:pPr>
    </w:p>
    <w:p w14:paraId="37F43853" w14:textId="35D44D2A" w:rsidR="003517D8" w:rsidRDefault="003517D8" w:rsidP="003517D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Next </w:t>
      </w:r>
      <w:r w:rsidRPr="008A7642">
        <w:rPr>
          <w:noProof/>
          <w:highlight w:val="green"/>
        </w:rPr>
        <w:t>change ***</w:t>
      </w:r>
    </w:p>
    <w:p w14:paraId="18A596AF" w14:textId="23926BE0" w:rsidR="003517D8" w:rsidRDefault="003517D8">
      <w:pPr>
        <w:rPr>
          <w:noProof/>
        </w:rPr>
      </w:pPr>
    </w:p>
    <w:p w14:paraId="5FBF4E4A" w14:textId="77777777" w:rsidR="003517D8" w:rsidRDefault="003517D8" w:rsidP="003517D8">
      <w:pPr>
        <w:pStyle w:val="Heading4"/>
      </w:pPr>
      <w:bookmarkStart w:id="20" w:name="_Toc4683795"/>
      <w:r>
        <w:t>5.30.2.2</w:t>
      </w:r>
      <w:r>
        <w:tab/>
        <w:t>Broadcast system information</w:t>
      </w:r>
      <w:bookmarkEnd w:id="20"/>
    </w:p>
    <w:p w14:paraId="492B4692" w14:textId="77777777" w:rsidR="003517D8" w:rsidRDefault="003517D8" w:rsidP="003517D8">
      <w:r>
        <w:t>NG-RAN nodes which provide access to SNPNs broadcast the following information:</w:t>
      </w:r>
    </w:p>
    <w:p w14:paraId="1C3F3924" w14:textId="77777777" w:rsidR="003517D8" w:rsidRDefault="003517D8" w:rsidP="003517D8">
      <w:pPr>
        <w:pStyle w:val="B1"/>
      </w:pPr>
      <w:r>
        <w:t>-</w:t>
      </w:r>
      <w:r>
        <w:tab/>
        <w:t>One or multiple PLMN IDs</w:t>
      </w:r>
    </w:p>
    <w:p w14:paraId="407FD559" w14:textId="080D7EBB" w:rsidR="003517D8" w:rsidRDefault="003517D8" w:rsidP="003517D8">
      <w:pPr>
        <w:pStyle w:val="NO"/>
      </w:pPr>
      <w:r>
        <w:t>NOTE 1:</w:t>
      </w:r>
      <w:r>
        <w:tab/>
        <w:t>The PLMN ID used for SNPNs is not required to be globally unique. Non-unique PLMN IDs reserved for private networks can be used</w:t>
      </w:r>
      <w:del w:id="21" w:author="ChenHo CHIN" w:date="2019-04-01T05:50:00Z">
        <w:r w:rsidDel="003517D8">
          <w:delText>, e.g. based on mobile country code 999 as assigned by ITU [78]</w:delText>
        </w:r>
      </w:del>
      <w:del w:id="22" w:author="ChenHo CHIN" w:date="2019-04-01T05:51:00Z">
        <w:r w:rsidDel="003517D8">
          <w:delText>)</w:delText>
        </w:r>
      </w:del>
      <w:r>
        <w:t>.</w:t>
      </w:r>
    </w:p>
    <w:p w14:paraId="032884D0" w14:textId="77777777" w:rsidR="003517D8" w:rsidRDefault="003517D8" w:rsidP="003517D8">
      <w:pPr>
        <w:pStyle w:val="B1"/>
      </w:pPr>
      <w:r>
        <w:t>-</w:t>
      </w:r>
      <w:r>
        <w:tab/>
        <w:t>List of NIDs per PLMN ID identifying the non-public networks NG-RAN provides access to</w:t>
      </w:r>
    </w:p>
    <w:p w14:paraId="447BCBFF" w14:textId="77777777" w:rsidR="003517D8" w:rsidRDefault="003517D8" w:rsidP="003517D8">
      <w:pPr>
        <w:pStyle w:val="NO"/>
      </w:pPr>
      <w:r>
        <w:t>NOTE 2:</w:t>
      </w:r>
      <w:r>
        <w:tab/>
        <w:t>It is assumed that an NG-RAN node supports broadcasting a total of twelve NIDs. Further details are defined in TS 38.331 [28].</w:t>
      </w:r>
    </w:p>
    <w:p w14:paraId="5C4DC476" w14:textId="77777777" w:rsidR="003517D8" w:rsidRDefault="003517D8" w:rsidP="003517D8">
      <w:pPr>
        <w:pStyle w:val="NO"/>
      </w:pPr>
      <w:r>
        <w:t>NOTE°3:</w:t>
      </w:r>
      <w:r>
        <w:tab/>
        <w:t>The presence of a list of NIDs for a PLMN ID indicates that the related PLMN ID and NIDs identify SNPNs.</w:t>
      </w:r>
    </w:p>
    <w:p w14:paraId="2E76D702" w14:textId="77777777" w:rsidR="003517D8" w:rsidRDefault="003517D8" w:rsidP="003517D8">
      <w:pPr>
        <w:pStyle w:val="B1"/>
      </w:pPr>
      <w:r>
        <w:t>-</w:t>
      </w:r>
      <w:r>
        <w:tab/>
        <w:t>Optionally a human-readable network name per NID.</w:t>
      </w:r>
    </w:p>
    <w:p w14:paraId="20233009" w14:textId="77777777" w:rsidR="003517D8" w:rsidRDefault="003517D8" w:rsidP="003517D8">
      <w:pPr>
        <w:pStyle w:val="NO"/>
      </w:pPr>
      <w:r>
        <w:t>NOTE 4:</w:t>
      </w:r>
      <w:r>
        <w:tab/>
        <w:t>The human-readable network name per NID is only used for manual SNPN selection. The mechanism how human-readable network name is provided (i.e. whether it is broadcasted or unicasted) to the UE is specified in TS 38.331 [28].</w:t>
      </w:r>
    </w:p>
    <w:p w14:paraId="00F6879D" w14:textId="77777777" w:rsidR="003517D8" w:rsidRDefault="003517D8" w:rsidP="003517D8">
      <w:pPr>
        <w:pStyle w:val="B1"/>
      </w:pPr>
      <w:r>
        <w:t>-</w:t>
      </w:r>
      <w:r>
        <w:tab/>
        <w:t>Optionally information, as described in TS 38.331 [28] and in TS 38.304 [50], to prevent UEs not supporting SNPNs from accessing the cell, e.g. in case the cell only provides access to non-public networks.</w:t>
      </w:r>
    </w:p>
    <w:p w14:paraId="7EC17C02" w14:textId="77777777" w:rsidR="003517D8" w:rsidRDefault="003517D8">
      <w:pPr>
        <w:rPr>
          <w:noProof/>
        </w:rPr>
      </w:pPr>
    </w:p>
    <w:p w14:paraId="4725CC02" w14:textId="77777777" w:rsidR="00EB22F3" w:rsidRDefault="00EB22F3" w:rsidP="00EB22F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1EE4FBA" w14:textId="77777777" w:rsidR="00BC3681" w:rsidRDefault="00BC3681">
      <w:pPr>
        <w:rPr>
          <w:noProof/>
        </w:rPr>
      </w:pPr>
    </w:p>
    <w:sectPr w:rsidR="00BC36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D1858" w14:textId="77777777" w:rsidR="006D1320" w:rsidRDefault="006D1320">
      <w:r>
        <w:separator/>
      </w:r>
    </w:p>
  </w:endnote>
  <w:endnote w:type="continuationSeparator" w:id="0">
    <w:p w14:paraId="2E7CB584" w14:textId="77777777" w:rsidR="006D1320" w:rsidRDefault="006D1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A1C31" w14:textId="77777777" w:rsidR="006D1320" w:rsidRDefault="006D1320">
      <w:r>
        <w:separator/>
      </w:r>
    </w:p>
  </w:footnote>
  <w:footnote w:type="continuationSeparator" w:id="0">
    <w:p w14:paraId="5728FE9A" w14:textId="77777777" w:rsidR="006D1320" w:rsidRDefault="006D1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8A3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94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C673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57F8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Ho CHIN">
    <w15:presenceInfo w15:providerId="Windows Live" w15:userId="e863fc2b3da11d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634D"/>
    <w:rsid w:val="000B7FED"/>
    <w:rsid w:val="000C038A"/>
    <w:rsid w:val="000C6598"/>
    <w:rsid w:val="000F368B"/>
    <w:rsid w:val="00145D43"/>
    <w:rsid w:val="00157F58"/>
    <w:rsid w:val="00167749"/>
    <w:rsid w:val="00192C46"/>
    <w:rsid w:val="001A08B3"/>
    <w:rsid w:val="001A7B60"/>
    <w:rsid w:val="001B52F0"/>
    <w:rsid w:val="001B7A65"/>
    <w:rsid w:val="001E41F3"/>
    <w:rsid w:val="001F10C4"/>
    <w:rsid w:val="0026004D"/>
    <w:rsid w:val="002640DD"/>
    <w:rsid w:val="00275D12"/>
    <w:rsid w:val="00284FEB"/>
    <w:rsid w:val="002860C4"/>
    <w:rsid w:val="002B5741"/>
    <w:rsid w:val="00305409"/>
    <w:rsid w:val="003517D8"/>
    <w:rsid w:val="003609EF"/>
    <w:rsid w:val="0036231A"/>
    <w:rsid w:val="00363FF6"/>
    <w:rsid w:val="00374DD4"/>
    <w:rsid w:val="003E1A36"/>
    <w:rsid w:val="003F5054"/>
    <w:rsid w:val="00400D6C"/>
    <w:rsid w:val="00405B5D"/>
    <w:rsid w:val="00410371"/>
    <w:rsid w:val="004242F1"/>
    <w:rsid w:val="004B1B08"/>
    <w:rsid w:val="004B75B7"/>
    <w:rsid w:val="004E6861"/>
    <w:rsid w:val="0051580D"/>
    <w:rsid w:val="00547111"/>
    <w:rsid w:val="00572823"/>
    <w:rsid w:val="00592D74"/>
    <w:rsid w:val="005C277C"/>
    <w:rsid w:val="005E2C44"/>
    <w:rsid w:val="00621188"/>
    <w:rsid w:val="006257ED"/>
    <w:rsid w:val="00695808"/>
    <w:rsid w:val="006A2795"/>
    <w:rsid w:val="006B46FB"/>
    <w:rsid w:val="006D1320"/>
    <w:rsid w:val="006E21FB"/>
    <w:rsid w:val="00792342"/>
    <w:rsid w:val="007977A8"/>
    <w:rsid w:val="007B512A"/>
    <w:rsid w:val="007C2097"/>
    <w:rsid w:val="007D6A07"/>
    <w:rsid w:val="007E1C95"/>
    <w:rsid w:val="007F7259"/>
    <w:rsid w:val="008040A8"/>
    <w:rsid w:val="008279FA"/>
    <w:rsid w:val="008626E7"/>
    <w:rsid w:val="00870EE7"/>
    <w:rsid w:val="00876451"/>
    <w:rsid w:val="00881E28"/>
    <w:rsid w:val="008911C1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06D8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A5B34"/>
    <w:rsid w:val="00BB5DFC"/>
    <w:rsid w:val="00BC3681"/>
    <w:rsid w:val="00BD279D"/>
    <w:rsid w:val="00BD6BB8"/>
    <w:rsid w:val="00C66BA2"/>
    <w:rsid w:val="00C95985"/>
    <w:rsid w:val="00CC5026"/>
    <w:rsid w:val="00CC68D0"/>
    <w:rsid w:val="00D03F9A"/>
    <w:rsid w:val="00D06D51"/>
    <w:rsid w:val="00D1535C"/>
    <w:rsid w:val="00D24991"/>
    <w:rsid w:val="00D50255"/>
    <w:rsid w:val="00DE34CF"/>
    <w:rsid w:val="00E11147"/>
    <w:rsid w:val="00E13F3D"/>
    <w:rsid w:val="00E34898"/>
    <w:rsid w:val="00E7156A"/>
    <w:rsid w:val="00EB09B7"/>
    <w:rsid w:val="00EB22F3"/>
    <w:rsid w:val="00EE7D7C"/>
    <w:rsid w:val="00F25D98"/>
    <w:rsid w:val="00F300FB"/>
    <w:rsid w:val="00F6356F"/>
    <w:rsid w:val="00F81466"/>
    <w:rsid w:val="00FB6386"/>
    <w:rsid w:val="00FE21C4"/>
    <w:rsid w:val="00FE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9C0D8"/>
  <w15:docId w15:val="{945E9947-DA78-4E01-B88A-D465E0A4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C368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57F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62547-3F61-4DF8-ACED-67F85ECB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1042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ChenHo CHIN</cp:lastModifiedBy>
  <cp:revision>36</cp:revision>
  <cp:lastPrinted>1900-12-31T23:00:00Z</cp:lastPrinted>
  <dcterms:created xsi:type="dcterms:W3CDTF">2015-08-19T09:34:00Z</dcterms:created>
  <dcterms:modified xsi:type="dcterms:W3CDTF">2019-04-02T08:49:00Z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